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60-AH</w:t>
      </w:r>
      <w:r>
        <w:rPr>
          <w:b/>
          <w:i/>
          <w:sz w:val="28"/>
        </w:rPr>
        <w:tab/>
      </w:r>
      <w:r>
        <w:rPr>
          <w:b/>
          <w:i/>
          <w:sz w:val="28"/>
          <w:highlight w:val="none"/>
        </w:rPr>
        <w:t>S2-</w:t>
      </w:r>
      <w:r>
        <w:rPr>
          <w:rFonts w:hint="eastAsia"/>
          <w:b/>
          <w:i/>
          <w:sz w:val="28"/>
          <w:highlight w:val="none"/>
        </w:rPr>
        <w:t>2</w:t>
      </w:r>
      <w:r>
        <w:rPr>
          <w:rFonts w:hint="eastAsia" w:eastAsia="宋体"/>
          <w:b/>
          <w:i/>
          <w:sz w:val="28"/>
          <w:highlight w:val="none"/>
          <w:lang w:val="en-US" w:eastAsia="zh-CN"/>
        </w:rPr>
        <w:t>400096</w:t>
      </w:r>
      <w:ins w:id="0" w:author="cmcc" w:date="2024-01-25T21:47:28Z">
        <w:r>
          <w:rPr>
            <w:rFonts w:hint="eastAsia" w:eastAsia="宋体"/>
            <w:b/>
            <w:i/>
            <w:sz w:val="28"/>
            <w:highlight w:val="none"/>
            <w:lang w:val="en-US" w:eastAsia="zh-CN"/>
          </w:rPr>
          <w:t>r01</w:t>
        </w:r>
      </w:ins>
      <w:bookmarkStart w:id="19" w:name="_GoBack"/>
      <w:bookmarkEnd w:id="19"/>
    </w:p>
    <w:p>
      <w:pPr>
        <w:pStyle w:val="81"/>
        <w:outlineLvl w:val="0"/>
        <w:rPr>
          <w:b/>
          <w:sz w:val="24"/>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S2-2312375)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0187</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eastAsia" w:eastAsia="宋体"/>
                <w:b/>
                <w:highlight w:val="none"/>
                <w:lang w:eastAsia="zh-CN"/>
              </w:rPr>
            </w:pPr>
            <w:r>
              <w:rPr>
                <w:rFonts w:hint="eastAsia" w:eastAsia="宋体"/>
                <w:b/>
                <w:sz w:val="28"/>
                <w:highlight w:val="none"/>
                <w:lang w:val="en-US" w:eastAsia="zh-CN"/>
              </w:rPr>
              <w:t>2</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EASDF functional description update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According to clause 6.7.2.3 of current TS 23.548, the EASDF may construct and send DNS query, which is not specified in EASDF functional description or DNS handling rules.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Adding function: Construct and send DNS query messages with specific FQDN and ECS option.</w:t>
            </w:r>
          </w:p>
          <w:p>
            <w:pPr>
              <w:pStyle w:val="81"/>
              <w:spacing w:after="0"/>
              <w:ind w:left="100"/>
              <w:rPr>
                <w:rFonts w:hint="default" w:eastAsia="宋体"/>
                <w:lang w:val="en-US" w:eastAsia="zh-CN"/>
              </w:rPr>
            </w:pPr>
            <w:r>
              <w:rPr>
                <w:rFonts w:hint="eastAsia" w:eastAsia="宋体"/>
                <w:lang w:val="en-US" w:eastAsia="zh-CN"/>
              </w:rPr>
              <w:t>Adding action of DNS handling rules: Construct and send DNS Query message(s).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Functional description on EASDF and DNS handling rules are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5.1.1, 6.2.3.2.2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Toc81492176"/>
      <w:bookmarkStart w:id="2" w:name="_Toc81492740"/>
      <w:bookmarkStart w:id="3" w:name="_Toc73950245"/>
      <w:bookmarkStart w:id="4" w:name="_Toc81816501"/>
      <w:bookmarkStart w:id="5" w:name="_Toc73524665"/>
      <w:bookmarkStart w:id="6" w:name="_Toc138307813"/>
      <w:bookmarkStart w:id="7" w:name="_Toc73527569"/>
      <w:bookmarkStart w:id="8" w:name="_Toc69743754"/>
      <w:r>
        <w:t>5.1</w:t>
      </w:r>
      <w:r>
        <w:tab/>
      </w:r>
      <w:r>
        <w:t>EASDF</w:t>
      </w:r>
      <w:bookmarkEnd w:id="1"/>
      <w:bookmarkEnd w:id="2"/>
      <w:bookmarkEnd w:id="3"/>
      <w:bookmarkEnd w:id="4"/>
      <w:bookmarkEnd w:id="5"/>
      <w:bookmarkEnd w:id="6"/>
      <w:bookmarkEnd w:id="7"/>
      <w:bookmarkEnd w:id="8"/>
    </w:p>
    <w:p>
      <w:pPr>
        <w:pStyle w:val="4"/>
      </w:pPr>
      <w:bookmarkStart w:id="9" w:name="_CR5_1_1"/>
      <w:bookmarkEnd w:id="9"/>
      <w:bookmarkStart w:id="10" w:name="_Toc73950246"/>
      <w:bookmarkStart w:id="11" w:name="_Toc81816502"/>
      <w:bookmarkStart w:id="12" w:name="_Toc73524666"/>
      <w:bookmarkStart w:id="13" w:name="_Toc81492741"/>
      <w:bookmarkStart w:id="14" w:name="_Toc153803128"/>
      <w:bookmarkStart w:id="15" w:name="_Toc69743755"/>
      <w:bookmarkStart w:id="16" w:name="_Toc81492177"/>
      <w:bookmarkStart w:id="17" w:name="_Toc73527570"/>
      <w:r>
        <w:t>5.1.1</w:t>
      </w:r>
      <w:r>
        <w:tab/>
      </w:r>
      <w:r>
        <w:t>Functional Description</w:t>
      </w:r>
      <w:bookmarkEnd w:id="10"/>
      <w:bookmarkEnd w:id="11"/>
      <w:bookmarkEnd w:id="12"/>
      <w:bookmarkEnd w:id="13"/>
      <w:bookmarkEnd w:id="14"/>
      <w:bookmarkEnd w:id="15"/>
      <w:bookmarkEnd w:id="16"/>
      <w:bookmarkEnd w:id="17"/>
    </w:p>
    <w:p>
      <w:r>
        <w:t>The Edge Application Server Discovery Function (EASDF) includes one or more of the following functionalities:</w:t>
      </w:r>
    </w:p>
    <w:p>
      <w:pPr>
        <w:pStyle w:val="75"/>
      </w:pPr>
      <w:r>
        <w:t>-</w:t>
      </w:r>
      <w:r>
        <w:tab/>
      </w:r>
      <w:r>
        <w:t>Registering to NRF for EASDF discovery and selection.</w:t>
      </w:r>
    </w:p>
    <w:p>
      <w:pPr>
        <w:pStyle w:val="75"/>
      </w:pPr>
      <w:r>
        <w:t>-</w:t>
      </w:r>
      <w:r>
        <w:tab/>
      </w:r>
      <w:r>
        <w:t>Handling the DNS messages according to the instruction from the SMF, including:</w:t>
      </w:r>
    </w:p>
    <w:p>
      <w:pPr>
        <w:pStyle w:val="76"/>
      </w:pPr>
      <w:r>
        <w:t>-</w:t>
      </w:r>
      <w:r>
        <w:tab/>
      </w:r>
      <w:r>
        <w:t>Receiving DNS message handling rules and/or BaselineDNSPattern from the SMF.</w:t>
      </w:r>
    </w:p>
    <w:p>
      <w:pPr>
        <w:pStyle w:val="76"/>
      </w:pPr>
      <w:r>
        <w:t>-</w:t>
      </w:r>
      <w:r>
        <w:tab/>
      </w:r>
      <w:r>
        <w:t>Exchanging DNS messages from the UE.</w:t>
      </w:r>
    </w:p>
    <w:p>
      <w:pPr>
        <w:pStyle w:val="76"/>
      </w:pPr>
      <w:r>
        <w:t>-</w:t>
      </w:r>
      <w:r>
        <w:tab/>
      </w:r>
      <w:r>
        <w:t>Forwarding DNS messages to C-DNS or L-DNS for DNS Query.</w:t>
      </w:r>
    </w:p>
    <w:p>
      <w:pPr>
        <w:pStyle w:val="76"/>
      </w:pPr>
      <w:r>
        <w:t>-</w:t>
      </w:r>
      <w:r>
        <w:tab/>
      </w:r>
      <w:r>
        <w:t>Adding EDNS Client Subnet (ECS) option into DNS Query for an FQDN.</w:t>
      </w:r>
    </w:p>
    <w:p>
      <w:pPr>
        <w:pStyle w:val="76"/>
      </w:pPr>
      <w:r>
        <w:t>-</w:t>
      </w:r>
      <w:r>
        <w:tab/>
      </w:r>
      <w:r>
        <w:t>Reporting to the SMF the information related to the received DNS messages.</w:t>
      </w:r>
    </w:p>
    <w:p>
      <w:pPr>
        <w:pStyle w:val="76"/>
      </w:pPr>
      <w:r>
        <w:t>-</w:t>
      </w:r>
      <w:r>
        <w:tab/>
      </w:r>
      <w:r>
        <w:t>Buffering/Discarding DNS messages from the UE or DNS Server.</w:t>
      </w:r>
    </w:p>
    <w:p>
      <w:pPr>
        <w:pStyle w:val="76"/>
        <w:rPr>
          <w:ins w:id="1" w:author="CZH - China Mobile " w:date="2024-01-10T15:12:50Z"/>
        </w:rPr>
      </w:pPr>
      <w:r>
        <w:t>-</w:t>
      </w:r>
      <w:r>
        <w:tab/>
      </w:r>
      <w:r>
        <w:t>Providing a DNS response with a specific IP address to a DNS query.</w:t>
      </w:r>
    </w:p>
    <w:p>
      <w:pPr>
        <w:pStyle w:val="76"/>
      </w:pPr>
      <w:ins w:id="2" w:author="CZH - China Mobile " w:date="2024-01-10T15:12:50Z">
        <w:r>
          <w:rPr>
            <w:rFonts w:hint="eastAsia" w:eastAsia="宋体"/>
            <w:lang w:val="en-US" w:eastAsia="zh-CN"/>
          </w:rPr>
          <w:t>-</w:t>
        </w:r>
      </w:ins>
      <w:ins w:id="3" w:author="CZH - China Mobile " w:date="2024-01-10T15:12:50Z">
        <w:r>
          <w:rPr>
            <w:rFonts w:hint="eastAsia" w:eastAsia="宋体"/>
            <w:lang w:val="en-US" w:eastAsia="zh-CN"/>
          </w:rPr>
          <w:tab/>
        </w:r>
      </w:ins>
      <w:ins w:id="4" w:author="CZH - China Mobile " w:date="2024-01-10T15:12:50Z">
        <w:r>
          <w:rPr>
            <w:rFonts w:hint="eastAsia" w:eastAsia="宋体"/>
            <w:lang w:val="en-US" w:eastAsia="zh-CN"/>
          </w:rPr>
          <w:t xml:space="preserve">Constructing and sending DNS </w:t>
        </w:r>
      </w:ins>
      <w:ins w:id="5" w:author="CZH - China Mobile " w:date="2024-01-10T15:12:50Z">
        <w:del w:id="6" w:author="cmcc" w:date="2024-01-25T21:47:07Z">
          <w:r>
            <w:rPr>
              <w:rFonts w:hint="default" w:eastAsia="宋体"/>
              <w:lang w:val="en-US" w:eastAsia="zh-CN"/>
            </w:rPr>
            <w:delText>q</w:delText>
          </w:r>
        </w:del>
      </w:ins>
      <w:ins w:id="7" w:author="cmcc" w:date="2024-01-25T21:47:07Z">
        <w:r>
          <w:rPr>
            <w:rFonts w:hint="eastAsia" w:eastAsia="宋体"/>
            <w:highlight w:val="yellow"/>
            <w:lang w:val="en-US" w:eastAsia="zh-CN"/>
            <w:rPrChange w:id="8" w:author="cmcc" w:date="2024-01-25T21:47:12Z">
              <w:rPr>
                <w:rFonts w:hint="eastAsia" w:eastAsia="宋体"/>
                <w:lang w:val="en-US" w:eastAsia="zh-CN"/>
              </w:rPr>
            </w:rPrChange>
          </w:rPr>
          <w:t>Q</w:t>
        </w:r>
      </w:ins>
      <w:ins w:id="10" w:author="CZH - China Mobile " w:date="2024-01-10T15:12:50Z">
        <w:r>
          <w:rPr>
            <w:rFonts w:hint="eastAsia" w:eastAsia="宋体"/>
            <w:lang w:val="en-US" w:eastAsia="zh-CN"/>
          </w:rPr>
          <w:t>uery messages with specific FQDN and ECS option.</w:t>
        </w:r>
      </w:ins>
    </w:p>
    <w:p>
      <w:pPr>
        <w:pStyle w:val="75"/>
      </w:pPr>
      <w:r>
        <w:t>-</w:t>
      </w:r>
      <w:r>
        <w:tab/>
      </w:r>
      <w:r>
        <w:t>Terminates the DNS security, if used.</w:t>
      </w:r>
    </w:p>
    <w:p>
      <w:r>
        <w:t>The EASDF has direct user plane connectivity (i.e. without any NAT) with the PSA UPF over N6 for the transmission of DNS signalling exchanged with the UE. The deployment of a NAT between EASDF and PSA UPF is not supported.</w:t>
      </w:r>
    </w:p>
    <w:p>
      <w:r>
        <w:t>Multiple EASDF instances may be deployed within a PLMN.</w:t>
      </w:r>
    </w:p>
    <w:p>
      <w:r>
        <w:t>The interactions between 5GC NF(s) and the EASDF take place within a PLMN.</w:t>
      </w:r>
    </w:p>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pPr>
      <w:bookmarkStart w:id="18" w:name="_Toc153803145"/>
      <w:r>
        <w:t>6.2.3.2.2</w:t>
      </w:r>
      <w:r>
        <w:tab/>
      </w:r>
      <w:r>
        <w:t>EAS Discovery Procedure with EASDF</w:t>
      </w:r>
      <w:bookmarkEnd w:id="18"/>
    </w:p>
    <w:p>
      <w:r>
        <w:t>For the case that the UE DNS Query is to be handled by EASDF, the following applies.</w:t>
      </w:r>
    </w:p>
    <w:p>
      <w:pPr>
        <w:pStyle w:val="75"/>
      </w:pPr>
      <w:r>
        <w:t>-</w:t>
      </w:r>
      <w:r>
        <w:tab/>
      </w:r>
      <w:r>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pPr>
        <w:pStyle w:val="75"/>
      </w:pPr>
      <w:r>
        <w:tab/>
      </w:r>
      <w:r>
        <w:t>EAS Deployment Information may apply to all PDU Sessions with a certain DNN, S-NSSAI and/or specific Internal Group Identifier(s).</w:t>
      </w:r>
    </w:p>
    <w:p>
      <w:pPr>
        <w:pStyle w:val="75"/>
      </w:pPr>
      <w:r>
        <w:t>-</w:t>
      </w:r>
      <w:r>
        <w:tab/>
      </w:r>
      <w:r>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pPr>
        <w:pStyle w:val="75"/>
      </w:pPr>
      <w:r>
        <w:tab/>
      </w:r>
      <w:r>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pPr>
        <w:pStyle w:val="75"/>
      </w:pPr>
      <w:r>
        <w:tab/>
      </w:r>
      <w:r>
        <w:t>The Baseline DNS message detection template ID and the Baseline DNS handling actions ID are unique per SMF set when a SMF set controls an EASDF and shall be unique per SMF otherwise, within an EASDF Baseline</w:t>
      </w:r>
    </w:p>
    <w:p>
      <w:pPr>
        <w:pStyle w:val="75"/>
      </w:pPr>
      <w:r>
        <w:tab/>
      </w:r>
      <w:r>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pPr>
        <w:pStyle w:val="76"/>
      </w:pPr>
      <w:r>
        <w:t>-</w:t>
      </w:r>
      <w:r>
        <w:tab/>
      </w:r>
      <w:r>
        <w:t>Baseline DNS message detection template</w:t>
      </w:r>
    </w:p>
    <w:p>
      <w:pPr>
        <w:pStyle w:val="77"/>
      </w:pPr>
      <w:r>
        <w:t>-</w:t>
      </w:r>
      <w:r>
        <w:tab/>
      </w:r>
      <w:r>
        <w:t>Baseline DNS message detection template ID</w:t>
      </w:r>
    </w:p>
    <w:p>
      <w:pPr>
        <w:pStyle w:val="77"/>
      </w:pPr>
      <w:r>
        <w:t>-</w:t>
      </w:r>
      <w:r>
        <w:tab/>
      </w:r>
      <w:r>
        <w:t>DNS message type = DNS Query or DNS Response:</w:t>
      </w:r>
    </w:p>
    <w:p>
      <w:pPr>
        <w:pStyle w:val="78"/>
      </w:pPr>
      <w:r>
        <w:t>-</w:t>
      </w:r>
      <w:r>
        <w:tab/>
      </w:r>
      <w:r>
        <w:t>If DNS message type = DNS Query:</w:t>
      </w:r>
    </w:p>
    <w:p>
      <w:pPr>
        <w:pStyle w:val="79"/>
      </w:pPr>
      <w:r>
        <w:t>-</w:t>
      </w:r>
      <w:r>
        <w:tab/>
      </w:r>
      <w:r>
        <w:t>Array of (FQDN ranges).</w:t>
      </w:r>
    </w:p>
    <w:p>
      <w:pPr>
        <w:pStyle w:val="78"/>
      </w:pPr>
      <w:r>
        <w:t>-</w:t>
      </w:r>
      <w:r>
        <w:tab/>
      </w:r>
      <w:r>
        <w:t>If DNS message type = DNS Response:</w:t>
      </w:r>
    </w:p>
    <w:p>
      <w:pPr>
        <w:pStyle w:val="79"/>
      </w:pPr>
      <w:r>
        <w:t>-</w:t>
      </w:r>
      <w:r>
        <w:tab/>
      </w:r>
      <w:r>
        <w:t>Array of FQDN ranges and/or array of EAS IP address ranges.</w:t>
      </w:r>
    </w:p>
    <w:p>
      <w:pPr>
        <w:pStyle w:val="76"/>
      </w:pPr>
      <w:r>
        <w:t>-</w:t>
      </w:r>
      <w:r>
        <w:tab/>
      </w:r>
      <w:r>
        <w:t>Baseline DNS handling actions information:</w:t>
      </w:r>
    </w:p>
    <w:p>
      <w:pPr>
        <w:pStyle w:val="77"/>
      </w:pPr>
      <w:r>
        <w:t>-</w:t>
      </w:r>
      <w:r>
        <w:tab/>
      </w:r>
      <w:r>
        <w:t>Baseline DNS handling actions ID:</w:t>
      </w:r>
    </w:p>
    <w:p>
      <w:pPr>
        <w:pStyle w:val="78"/>
      </w:pPr>
      <w:r>
        <w:t>-</w:t>
      </w:r>
      <w:r>
        <w:tab/>
      </w:r>
      <w:r>
        <w:t>ECS option.</w:t>
      </w:r>
    </w:p>
    <w:p>
      <w:pPr>
        <w:pStyle w:val="78"/>
      </w:pPr>
      <w:r>
        <w:t>-</w:t>
      </w:r>
      <w:r>
        <w:tab/>
      </w:r>
      <w:r>
        <w:t>Local DNS server IP address.</w:t>
      </w:r>
    </w:p>
    <w:p>
      <w:pPr>
        <w:pStyle w:val="56"/>
      </w:pPr>
      <w:r>
        <w:t>NOTE 1:</w:t>
      </w:r>
      <w:r>
        <w:tab/>
      </w:r>
      <w:r>
        <w:t>The FQDN can be set to wildcard to indicate the default DNS Server (e.g. the C-DNS), for the case in which the DNS message should be forwarded to the default DNS Server.</w:t>
      </w:r>
    </w:p>
    <w:p>
      <w:pPr>
        <w:pStyle w:val="56"/>
      </w:pPr>
      <w:r>
        <w:t>NOTE 2:</w:t>
      </w:r>
      <w:r>
        <w:tab/>
      </w:r>
      <w:r>
        <w:t>The BaselineDNSPattern can be configured for a specific application with the related FQDN set in the detection template.</w:t>
      </w:r>
    </w:p>
    <w:p>
      <w:pPr>
        <w:pStyle w:val="56"/>
      </w:pPr>
      <w:r>
        <w:t>NOTE 3:</w:t>
      </w:r>
      <w:r>
        <w:tab/>
      </w:r>
      <w:r>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pPr>
        <w:pStyle w:val="75"/>
      </w:pPr>
      <w:r>
        <w:t>-</w:t>
      </w:r>
      <w:r>
        <w:tab/>
      </w:r>
      <w:r>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pPr>
        <w:pStyle w:val="75"/>
      </w:pPr>
      <w:r>
        <w:tab/>
      </w:r>
      <w:r>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pPr>
        <w:pStyle w:val="76"/>
      </w:pPr>
      <w:r>
        <w:t>-</w:t>
      </w:r>
      <w:r>
        <w:tab/>
      </w:r>
      <w:r>
        <w:t>Precedence of the DNS message handling rule;</w:t>
      </w:r>
    </w:p>
    <w:p>
      <w:pPr>
        <w:pStyle w:val="76"/>
      </w:pPr>
      <w:r>
        <w:t>-</w:t>
      </w:r>
      <w:r>
        <w:tab/>
      </w:r>
      <w:r>
        <w:t>DNS Handling Rule Identity;</w:t>
      </w:r>
    </w:p>
    <w:p>
      <w:pPr>
        <w:pStyle w:val="76"/>
      </w:pPr>
      <w:r>
        <w:t>-</w:t>
      </w:r>
      <w:r>
        <w:tab/>
      </w:r>
      <w:r>
        <w:t>A Baseline DNS message detection template ID and/or a DNS message detection template (optional and includes at least one of the following, if existing):</w:t>
      </w:r>
    </w:p>
    <w:p>
      <w:pPr>
        <w:pStyle w:val="77"/>
      </w:pPr>
      <w:r>
        <w:t>-</w:t>
      </w:r>
      <w:r>
        <w:tab/>
      </w:r>
      <w:r>
        <w:t>DNS message type = DNS Query or DNS Response:</w:t>
      </w:r>
    </w:p>
    <w:p>
      <w:pPr>
        <w:pStyle w:val="78"/>
      </w:pPr>
      <w:r>
        <w:t>-</w:t>
      </w:r>
      <w:r>
        <w:tab/>
      </w:r>
      <w:r>
        <w:t>If DNS message type = DNS Query:</w:t>
      </w:r>
    </w:p>
    <w:p>
      <w:pPr>
        <w:pStyle w:val="79"/>
      </w:pPr>
      <w:r>
        <w:t>-</w:t>
      </w:r>
      <w:r>
        <w:tab/>
      </w:r>
      <w:r>
        <w:t>Source IP address (i.e. UE IP address).</w:t>
      </w:r>
    </w:p>
    <w:p>
      <w:pPr>
        <w:pStyle w:val="79"/>
      </w:pPr>
      <w:r>
        <w:t>-</w:t>
      </w:r>
      <w:r>
        <w:tab/>
      </w:r>
      <w:r>
        <w:t>Array of (FQDN ranges) (optional).</w:t>
      </w:r>
    </w:p>
    <w:p>
      <w:pPr>
        <w:pStyle w:val="78"/>
      </w:pPr>
      <w:r>
        <w:t>-</w:t>
      </w:r>
      <w:r>
        <w:tab/>
      </w:r>
      <w:r>
        <w:t>If DNS message type = DNS Response:</w:t>
      </w:r>
    </w:p>
    <w:p>
      <w:pPr>
        <w:pStyle w:val="79"/>
      </w:pPr>
      <w:r>
        <w:t>-</w:t>
      </w:r>
      <w:r>
        <w:tab/>
      </w:r>
      <w:r>
        <w:t>Array of FQDN ranges and/or array of EAS IP address ranges (optional).</w:t>
      </w:r>
    </w:p>
    <w:p>
      <w:pPr>
        <w:pStyle w:val="76"/>
      </w:pPr>
      <w:r>
        <w:t>-</w:t>
      </w:r>
      <w:r>
        <w:tab/>
      </w:r>
      <w:r>
        <w:t>DNS message Identifier (if received from EASDF);</w:t>
      </w:r>
    </w:p>
    <w:p>
      <w:pPr>
        <w:pStyle w:val="56"/>
      </w:pPr>
      <w:r>
        <w:t>NOTE 4:</w:t>
      </w:r>
      <w:r>
        <w:tab/>
      </w:r>
      <w:r>
        <w:t>For DNS message type = Query, the UE IP address provided at DNS context creation (Neasdf_DNSContext_Create Request) is considered if not provided explicitly as part of the DNS message detection template.</w:t>
      </w:r>
    </w:p>
    <w:p>
      <w:pPr>
        <w:pStyle w:val="56"/>
      </w:pPr>
      <w:r>
        <w:t>NOTE 5:</w:t>
      </w:r>
      <w:r>
        <w:tab/>
      </w:r>
      <w:r>
        <w:t>DNS message Identifier is used by EASDF for matching between the message reported in the Neasdf_DNSContext_Notify and the corresponding DNS message handling rule included in Neasdf_DNSContext_Update.</w:t>
      </w:r>
    </w:p>
    <w:p>
      <w:pPr>
        <w:pStyle w:val="76"/>
      </w:pPr>
      <w:r>
        <w:t>-</w:t>
      </w:r>
      <w:r>
        <w:tab/>
      </w:r>
      <w:r>
        <w:t>Action(s) (includes at least one action); the possible actions include:</w:t>
      </w:r>
    </w:p>
    <w:p>
      <w:pPr>
        <w:pStyle w:val="77"/>
      </w:pPr>
      <w:r>
        <w:t>-</w:t>
      </w:r>
      <w:r>
        <w:tab/>
      </w:r>
      <w:r>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pPr>
        <w:pStyle w:val="56"/>
      </w:pPr>
      <w:r>
        <w:t>NOTE 6:</w:t>
      </w:r>
      <w:r>
        <w:tab/>
      </w:r>
      <w:r>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 CL/BP e.g. when the UE has moved out of the area associated with the current DNAI and thus insertion of a new UPF offloading capability can be considered.</w:t>
      </w:r>
    </w:p>
    <w:p>
      <w:pPr>
        <w:pStyle w:val="77"/>
      </w:pPr>
      <w:r>
        <w:t>-</w:t>
      </w:r>
      <w:r>
        <w:tab/>
      </w:r>
      <w:r>
        <w:t>Forwarding Action: Send the DNS message(s) to a DNS server/resolver(s) as follows:</w:t>
      </w:r>
    </w:p>
    <w:p>
      <w:pPr>
        <w:pStyle w:val="78"/>
      </w:pPr>
      <w:r>
        <w:t>A.</w:t>
      </w:r>
      <w:r>
        <w:tab/>
      </w:r>
      <w:r>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pPr>
        <w:pStyle w:val="78"/>
      </w:pPr>
      <w:r>
        <w:t>B.</w:t>
      </w:r>
      <w:r>
        <w:tab/>
      </w:r>
      <w:r>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pPr>
        <w:pStyle w:val="78"/>
      </w:pPr>
      <w:r>
        <w:t>C.</w:t>
      </w:r>
      <w:r>
        <w:tab/>
      </w:r>
      <w:r>
        <w:t>Respond directly to the DNS request. In this case the EASDF is configured by the SMF not to forward the DNS Query to the DNS server, instead it creates a response based on EAS IP address provided by the SMF.</w:t>
      </w:r>
    </w:p>
    <w:p>
      <w:pPr>
        <w:pStyle w:val="56"/>
      </w:pPr>
      <w:r>
        <w:t>NOTE 7:</w:t>
      </w:r>
      <w:r>
        <w:tab/>
      </w:r>
      <w:r>
        <w:t>The forwarding action can include either A, B or C.</w:t>
      </w:r>
    </w:p>
    <w:p>
      <w:pPr>
        <w:pStyle w:val="77"/>
      </w:pPr>
      <w:r>
        <w:t>-</w:t>
      </w:r>
      <w:r>
        <w:tab/>
      </w:r>
      <w:r>
        <w:t>Control Action: Performs at least one of control actions on the DNS message(s) as follows:</w:t>
      </w:r>
    </w:p>
    <w:p>
      <w:pPr>
        <w:pStyle w:val="78"/>
      </w:pPr>
      <w:r>
        <w:t>-</w:t>
      </w:r>
      <w:r>
        <w:tab/>
      </w:r>
      <w:r>
        <w:t>Build DNS response from DNS query with indicated IP address (e. g. common EAS). The EASDF is expected to handle the response it has built the same way as a response it has received from a remote DNS server.</w:t>
      </w:r>
    </w:p>
    <w:p>
      <w:pPr>
        <w:pStyle w:val="78"/>
      </w:pPr>
      <w:r>
        <w:t>-</w:t>
      </w:r>
      <w:r>
        <w:tab/>
      </w:r>
      <w:r>
        <w:t>Buffer the DNS message(s).</w:t>
      </w:r>
    </w:p>
    <w:p>
      <w:pPr>
        <w:pStyle w:val="78"/>
      </w:pPr>
      <w:r>
        <w:t>-</w:t>
      </w:r>
      <w:r>
        <w:tab/>
      </w:r>
      <w:r>
        <w:t>Send the buffered DNS Response(s) message to UE.</w:t>
      </w:r>
    </w:p>
    <w:p>
      <w:pPr>
        <w:pStyle w:val="78"/>
        <w:rPr>
          <w:ins w:id="11" w:author="CZH - China Mobile " w:date="2024-01-10T15:13:54Z"/>
        </w:rPr>
      </w:pPr>
      <w:r>
        <w:t>-</w:t>
      </w:r>
      <w:r>
        <w:tab/>
      </w:r>
      <w:r>
        <w:t>Discard cached DNS Response message(s).</w:t>
      </w:r>
    </w:p>
    <w:p>
      <w:pPr>
        <w:pStyle w:val="78"/>
      </w:pPr>
      <w:ins w:id="12" w:author="CZH - China Mobile " w:date="2024-01-10T15:13:54Z">
        <w:r>
          <w:rPr>
            <w:rFonts w:hint="eastAsia" w:eastAsia="宋体"/>
            <w:lang w:val="en-US" w:eastAsia="zh-CN"/>
          </w:rPr>
          <w:t>-</w:t>
        </w:r>
      </w:ins>
      <w:ins w:id="13" w:author="CZH - China Mobile " w:date="2024-01-10T15:13:54Z">
        <w:r>
          <w:rPr>
            <w:rFonts w:hint="eastAsia" w:eastAsia="宋体"/>
            <w:lang w:val="en-US" w:eastAsia="zh-CN"/>
          </w:rPr>
          <w:tab/>
        </w:r>
      </w:ins>
      <w:ins w:id="14" w:author="CZH - China Mobile " w:date="2024-01-10T15:13:54Z">
        <w:r>
          <w:rPr>
            <w:rFonts w:hint="eastAsia" w:eastAsia="宋体"/>
            <w:lang w:val="en-US" w:eastAsia="zh-CN"/>
          </w:rPr>
          <w:t>Construct and send DNS Query message(s).</w:t>
        </w:r>
      </w:ins>
    </w:p>
    <w:p>
      <w:r>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ZH - China Mobile ">
    <w15:presenceInfo w15:providerId="None" w15:userId="CZH - China Mobile "/>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76A763A"/>
    <w:rsid w:val="09FAA14B"/>
    <w:rsid w:val="0DF33CF1"/>
    <w:rsid w:val="0F7F0F78"/>
    <w:rsid w:val="0FFF1F75"/>
    <w:rsid w:val="174B7370"/>
    <w:rsid w:val="1A213FDE"/>
    <w:rsid w:val="201855E4"/>
    <w:rsid w:val="26FFDC4F"/>
    <w:rsid w:val="2BABE60C"/>
    <w:rsid w:val="2FCF3722"/>
    <w:rsid w:val="358E7E0D"/>
    <w:rsid w:val="372F2F2A"/>
    <w:rsid w:val="37D63AA7"/>
    <w:rsid w:val="39D706EE"/>
    <w:rsid w:val="3B79A238"/>
    <w:rsid w:val="3D6D8B70"/>
    <w:rsid w:val="3DB66B45"/>
    <w:rsid w:val="3EDF8893"/>
    <w:rsid w:val="3F3BC125"/>
    <w:rsid w:val="3FBFA203"/>
    <w:rsid w:val="43BF9447"/>
    <w:rsid w:val="4413593B"/>
    <w:rsid w:val="46270848"/>
    <w:rsid w:val="47F71566"/>
    <w:rsid w:val="4AD651F0"/>
    <w:rsid w:val="4BFD5E11"/>
    <w:rsid w:val="4F7707B4"/>
    <w:rsid w:val="55DCE256"/>
    <w:rsid w:val="55FCECD3"/>
    <w:rsid w:val="57E4BD3E"/>
    <w:rsid w:val="59C23FAE"/>
    <w:rsid w:val="5A7C12FF"/>
    <w:rsid w:val="5B7DFFBA"/>
    <w:rsid w:val="5BF82800"/>
    <w:rsid w:val="5D9FB4D7"/>
    <w:rsid w:val="5DB6747C"/>
    <w:rsid w:val="5FFCFD2B"/>
    <w:rsid w:val="69DFFC47"/>
    <w:rsid w:val="6A7F4DC2"/>
    <w:rsid w:val="6B6BF03B"/>
    <w:rsid w:val="6BFF8A82"/>
    <w:rsid w:val="6F72328E"/>
    <w:rsid w:val="6F9DF567"/>
    <w:rsid w:val="6FEF5411"/>
    <w:rsid w:val="6FF77325"/>
    <w:rsid w:val="6FF7808D"/>
    <w:rsid w:val="71FF5BFA"/>
    <w:rsid w:val="759D2611"/>
    <w:rsid w:val="77BF09E5"/>
    <w:rsid w:val="77DEBCA3"/>
    <w:rsid w:val="7AF65801"/>
    <w:rsid w:val="7DE11A2E"/>
    <w:rsid w:val="7DE595C9"/>
    <w:rsid w:val="7DFF38D9"/>
    <w:rsid w:val="7EF41FC4"/>
    <w:rsid w:val="7EFED90A"/>
    <w:rsid w:val="7FDA6737"/>
    <w:rsid w:val="7FDD9D4D"/>
    <w:rsid w:val="7FDF7D63"/>
    <w:rsid w:val="7FE7F0F2"/>
    <w:rsid w:val="7FEC7771"/>
    <w:rsid w:val="7FED29C4"/>
    <w:rsid w:val="7FF9FA4D"/>
    <w:rsid w:val="7FFDA097"/>
    <w:rsid w:val="8EEA8F5A"/>
    <w:rsid w:val="97AD819E"/>
    <w:rsid w:val="9F4B44B3"/>
    <w:rsid w:val="9F739411"/>
    <w:rsid w:val="9F73F906"/>
    <w:rsid w:val="9FF7BC52"/>
    <w:rsid w:val="AF7C9DE6"/>
    <w:rsid w:val="BA679A8E"/>
    <w:rsid w:val="BB2E5CD7"/>
    <w:rsid w:val="BB7F227F"/>
    <w:rsid w:val="BD37CD54"/>
    <w:rsid w:val="BDBD2F94"/>
    <w:rsid w:val="BE7B8C3C"/>
    <w:rsid w:val="D273DD74"/>
    <w:rsid w:val="D47FD962"/>
    <w:rsid w:val="D76E04E5"/>
    <w:rsid w:val="D7FF1E79"/>
    <w:rsid w:val="DA744601"/>
    <w:rsid w:val="DB1DA8BE"/>
    <w:rsid w:val="DD9BA7F7"/>
    <w:rsid w:val="DDD74091"/>
    <w:rsid w:val="DEF7E720"/>
    <w:rsid w:val="DF7C15B2"/>
    <w:rsid w:val="DF9F2082"/>
    <w:rsid w:val="E4AFBB02"/>
    <w:rsid w:val="E7FB5486"/>
    <w:rsid w:val="E9DE8705"/>
    <w:rsid w:val="EAFB90D1"/>
    <w:rsid w:val="EDDAF818"/>
    <w:rsid w:val="EDFA7AF7"/>
    <w:rsid w:val="EF7D0B14"/>
    <w:rsid w:val="EF9EB001"/>
    <w:rsid w:val="EFBC7385"/>
    <w:rsid w:val="EFFB3EB5"/>
    <w:rsid w:val="F07EBD93"/>
    <w:rsid w:val="F49FB825"/>
    <w:rsid w:val="F5F755EE"/>
    <w:rsid w:val="F7FBBD73"/>
    <w:rsid w:val="F88FBF1B"/>
    <w:rsid w:val="FBA92983"/>
    <w:rsid w:val="FCABDDA2"/>
    <w:rsid w:val="FCC71CBE"/>
    <w:rsid w:val="FEB132FB"/>
    <w:rsid w:val="FEBFB000"/>
    <w:rsid w:val="FEEE1C0B"/>
    <w:rsid w:val="FF63EE50"/>
    <w:rsid w:val="FFB7F339"/>
    <w:rsid w:val="FFBF53CF"/>
    <w:rsid w:val="FFD930DE"/>
    <w:rsid w:val="FFEE023F"/>
    <w:rsid w:val="FFF89A51"/>
    <w:rsid w:val="FFFCCD93"/>
    <w:rsid w:val="FFFFA1B5"/>
    <w:rsid w:val="FFFFBE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1"/>
    <w:qFormat/>
    <w:uiPriority w:val="0"/>
    <w:pPr>
      <w:ind w:left="1702"/>
    </w:pPr>
  </w:style>
  <w:style w:type="paragraph" w:styleId="37">
    <w:name w:val="toc 9"/>
    <w:basedOn w:val="31"/>
    <w:next w:val="1"/>
    <w:semiHidden/>
    <w:qFormat/>
    <w:uiPriority w:val="0"/>
    <w:pPr>
      <w:ind w:left="1418" w:hanging="1418"/>
    </w:pPr>
  </w:style>
  <w:style w:type="paragraph" w:styleId="38">
    <w:name w:val="List 4"/>
    <w:basedOn w:val="1"/>
    <w:qFormat/>
    <w:uiPriority w:val="0"/>
    <w:pPr>
      <w:ind w:left="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cmcc</cp:lastModifiedBy>
  <cp:lastPrinted>1899-12-31T23:00:00Z</cp:lastPrinted>
  <dcterms:modified xsi:type="dcterms:W3CDTF">2024-01-25T13:47:30Z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F87781AC3337DA130B439E654FC22FC7</vt:lpwstr>
  </property>
</Properties>
</file>